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9C49" w14:textId="248DD914" w:rsidR="00CB7750" w:rsidRPr="002C2F8C" w:rsidRDefault="00CB775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 w:hint="eastAsia"/>
          <w:b/>
          <w:lang w:eastAsia="zh-CN"/>
        </w:rPr>
      </w:pPr>
      <w:r w:rsidRPr="00EF44FE">
        <w:rPr>
          <w:rFonts w:ascii="Arial" w:hAnsi="Arial" w:cs="Arial"/>
          <w:b/>
        </w:rPr>
        <w:t xml:space="preserve">3GPP TSG SA WG5 </w:t>
      </w:r>
      <w:r w:rsidR="00D677F6">
        <w:rPr>
          <w:rFonts w:ascii="Arial" w:hAnsi="Arial" w:cs="Arial"/>
          <w:b/>
        </w:rPr>
        <w:t>Meeting #</w:t>
      </w:r>
      <w:r w:rsidR="00D677F6" w:rsidRPr="002C2F8C">
        <w:rPr>
          <w:rFonts w:ascii="Arial" w:hAnsi="Arial" w:cs="Arial"/>
          <w:b/>
        </w:rPr>
        <w:t>1</w:t>
      </w:r>
      <w:r w:rsidR="00D10A33">
        <w:rPr>
          <w:rFonts w:ascii="Arial" w:hAnsi="Arial" w:cs="Arial"/>
          <w:b/>
        </w:rPr>
        <w:t>6</w:t>
      </w:r>
      <w:r w:rsidR="00893471">
        <w:rPr>
          <w:rFonts w:ascii="Arial" w:hAnsi="Arial" w:cs="Arial"/>
          <w:b/>
        </w:rPr>
        <w:t>5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</w:t>
      </w:r>
      <w:r w:rsidR="00893471">
        <w:rPr>
          <w:rFonts w:ascii="Arial" w:hAnsi="Arial" w:cs="Arial"/>
          <w:b/>
        </w:rPr>
        <w:t>60</w:t>
      </w:r>
      <w:r w:rsidR="00D06D14">
        <w:rPr>
          <w:rFonts w:ascii="Arial" w:hAnsi="Arial" w:cs="Arial" w:hint="eastAsia"/>
          <w:b/>
          <w:lang w:eastAsia="zh-CN"/>
        </w:rPr>
        <w:t>639</w:t>
      </w:r>
    </w:p>
    <w:p w14:paraId="03037845" w14:textId="75582583" w:rsidR="00F537FD" w:rsidRDefault="00893471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893471">
        <w:rPr>
          <w:rFonts w:ascii="Arial" w:hAnsi="Arial" w:cs="Arial"/>
          <w:b/>
          <w:lang w:eastAsia="zh-CN"/>
        </w:rPr>
        <w:t>Goa, I</w:t>
      </w:r>
      <w:r>
        <w:rPr>
          <w:rFonts w:ascii="Arial" w:hAnsi="Arial" w:cs="Arial"/>
          <w:b/>
          <w:lang w:eastAsia="zh-CN"/>
        </w:rPr>
        <w:t>NDIA</w:t>
      </w:r>
      <w:r w:rsidR="00D10A33" w:rsidRPr="00D10A3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="003E795F">
        <w:rPr>
          <w:rFonts w:ascii="Arial" w:hAnsi="Arial" w:cs="Arial"/>
          <w:b/>
        </w:rPr>
        <w:t xml:space="preserve"> </w:t>
      </w:r>
      <w:r w:rsidR="00DB61C1" w:rsidRPr="00DB61C1">
        <w:rPr>
          <w:rFonts w:ascii="Arial" w:hAnsi="Arial" w:cs="Arial"/>
          <w:b/>
        </w:rPr>
        <w:t>-</w:t>
      </w:r>
      <w:r w:rsidR="003E795F">
        <w:rPr>
          <w:rFonts w:ascii="Arial" w:hAnsi="Arial" w:cs="Arial"/>
          <w:b/>
        </w:rPr>
        <w:t xml:space="preserve"> </w:t>
      </w:r>
      <w:r w:rsidR="0098467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="00DB61C1" w:rsidRPr="00DB61C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Febrary</w:t>
      </w:r>
      <w:r w:rsidR="00E80A07">
        <w:rPr>
          <w:rFonts w:ascii="Arial" w:hAnsi="Arial" w:cs="Arial"/>
          <w:b/>
        </w:rPr>
        <w:t xml:space="preserve"> </w:t>
      </w:r>
      <w:r w:rsidR="00DC7DA9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6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50BB3F34" w:rsidR="00852671" w:rsidRPr="00283795" w:rsidRDefault="00D06D14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ins w:id="1" w:author="Zoulan" w:date="2026-02-14T02:10:00Z">
        <w:r>
          <w:rPr>
            <w:rFonts w:ascii="Arial" w:eastAsia="等线" w:hAnsi="Arial" w:cs="Arial" w:hint="eastAsia"/>
            <w:b/>
            <w:bCs/>
            <w:sz w:val="20"/>
            <w:szCs w:val="20"/>
            <w:highlight w:val="green"/>
          </w:rPr>
          <w:t>2</w:t>
        </w:r>
      </w:ins>
      <w:del w:id="2" w:author="Zoulan" w:date="2026-02-14T02:10:00Z">
        <w:r w:rsidR="00495CDB" w:rsidRPr="004513D2" w:rsidDel="00D06D14">
          <w:rPr>
            <w:rFonts w:ascii="Arial" w:eastAsia="等线" w:hAnsi="Arial" w:cs="Arial"/>
            <w:b/>
            <w:bCs/>
            <w:sz w:val="20"/>
            <w:szCs w:val="20"/>
            <w:highlight w:val="green"/>
          </w:rPr>
          <w:delText>1</w:delText>
        </w:r>
      </w:del>
      <w:r w:rsidR="00495CDB"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</w:t>
      </w:r>
      <w:r w:rsidR="00495CDB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893471">
        <w:rPr>
          <w:rFonts w:ascii="Arial" w:eastAsia="等线" w:hAnsi="Arial" w:cs="Arial"/>
          <w:b/>
          <w:bCs/>
          <w:sz w:val="20"/>
          <w:szCs w:val="20"/>
          <w:highlight w:val="green"/>
        </w:rPr>
        <w:t>5</w:t>
      </w:r>
      <w:r w:rsidR="00495CDB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5C46D587" w:rsidR="003F23C7" w:rsidRDefault="003F23C7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30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>January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7E325705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</w:rPr>
        <w:t>30</w:t>
      </w:r>
      <w:r w:rsidR="00984675" w:rsidRPr="00984675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893471">
        <w:rPr>
          <w:rFonts w:ascii="Arial" w:hAnsi="Arial" w:cs="Arial"/>
          <w:b/>
          <w:bCs/>
          <w:color w:val="FF0000"/>
          <w:sz w:val="20"/>
          <w:szCs w:val="20"/>
        </w:rPr>
        <w:t>January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279112D3" w:rsidR="00ED25DC" w:rsidRPr="000B1248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893471">
        <w:rPr>
          <w:rFonts w:ascii="Arial" w:hAnsi="Arial" w:cs="Arial"/>
          <w:b/>
          <w:bCs/>
          <w:color w:val="auto"/>
          <w:sz w:val="20"/>
          <w:szCs w:val="20"/>
        </w:rPr>
        <w:t>2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CB5CE3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February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06AD6FF9" w14:textId="77777777" w:rsidR="00ED25DC" w:rsidRPr="00FE4BAF" w:rsidRDefault="00ED25DC" w:rsidP="00ED25DC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5310"/>
        <w:gridCol w:w="2675"/>
        <w:gridCol w:w="1346"/>
      </w:tblGrid>
      <w:tr w:rsidR="00703035" w:rsidRPr="00EF44FE" w14:paraId="120C4A7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4676986D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5</w:t>
            </w:r>
            <w:r w:rsidR="00512A47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Meetings and activities reports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39BF4575" w:rsidR="006F00BF" w:rsidDel="004A4BA7" w:rsidRDefault="008D626A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NA</w:t>
            </w:r>
          </w:p>
        </w:tc>
      </w:tr>
      <w:tr w:rsidR="006F00BF" w:rsidRPr="00EF44FE" w14:paraId="0B8389A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143AA85B" w:rsidR="00523360" w:rsidRPr="002249BC" w:rsidRDefault="006F00BF" w:rsidP="008D62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Rel-15 and Pre-Rel-15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0E6498F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(cat.A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6C339AAF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0980FA49" w14:textId="3A368FBC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lastRenderedPageBreak/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39E54C5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70CE0499" w14:textId="16F82441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5FE9A39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043C186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9A8B92" w14:textId="77777777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2A2C2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41A6B" w14:textId="0156F20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764E6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Self-Configuration of RAN NEs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AB26A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RANSC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F6AEF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BDAEB5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FE11C0" w14:textId="67F3067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FBE19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3" w:name="_Hlk133585349"/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Management Data Analytics phase 2</w:t>
            </w:r>
            <w:bookmarkEnd w:id="3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96A5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407BD1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5230EA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82A64B" w14:textId="7DD2F04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326E99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AI/ML management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C9DE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F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9DA879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CF5F16A" w14:textId="00DCA1B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3B33B1" w14:textId="77777777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Intent driven Management Service for mobile network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3AF261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714E6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C5D51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91479B" w14:textId="17770E3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7500A4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Service based management architecture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A66CAC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A3B4D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26C219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1ED4BC" w14:textId="68D4864D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D4263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slicing provisioning rules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CBA20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NSRULE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1436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6FA1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509243" w14:textId="445C6984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080555" w14:textId="77777777" w:rsidR="006F00BF" w:rsidRPr="00672972" w:rsidRDefault="006F00BF" w:rsidP="006F00B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Network slice provisioning enhancement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C1646D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eNETSLICE_PRO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365534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F1DBE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863946" w14:textId="09E857F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4FFFAF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Trace/MDT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109A7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5GMDT_Ph2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02A26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082928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339FE8" w14:textId="184E51E6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8A7E7E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 performance measurements and KPIs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23813D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21D65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80DC18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0ADAA7" w14:textId="54F3B903" w:rsidR="006F00BF" w:rsidRPr="00CE296F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6.6.10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731607" w14:textId="77777777" w:rsidR="006F00BF" w:rsidRPr="00672972" w:rsidRDefault="006F00BF" w:rsidP="006F00BF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Enhancement of QoE Measurement Collection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20F0D1" w14:textId="77777777" w:rsidR="006F00BF" w:rsidRPr="00672972" w:rsidRDefault="006F00BF" w:rsidP="000D3AD7">
            <w:pPr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eQoE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37FE1" w14:textId="77777777" w:rsidR="006F00BF" w:rsidRPr="0056488A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6F00BF" w:rsidRPr="00EF44FE" w14:paraId="5CE8DC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C6AD10" w14:textId="14D09B8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6.6</w:t>
            </w:r>
            <w:r w:rsidRPr="00CE29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EA2829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Additional NRM features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1395B9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63921A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12A3C15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6465D3" w14:textId="4F6073A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2A333F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Aspects related to NWDAF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0E066B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MANWDAF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18EF5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4F65C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3CF881" w14:textId="1785DFEB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34CB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Enhanced Edge Computing Management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F437F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eECM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18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A9451C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4D6276" w14:textId="4929F752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C7230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 of 5GLAN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96CAE8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5GLAN_Mgt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F315B2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821820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1188AD" w14:textId="6433FEC1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B4F85D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NTN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7A8E55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OAM_NTN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5744255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17AD5A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864DDD" w14:textId="40A3626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8173BF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65F2C6" w14:textId="77777777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methodology for deprecation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1F67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OAM_MetDep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D09899" w14:textId="77777777" w:rsidR="006F00BF" w:rsidRPr="000B4D67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0BF" w:rsidRPr="00EF44FE" w14:paraId="20B6294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0648BF0" w14:textId="26A3F7D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596F92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of cloud-native Virtualized Network Functions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1A17C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MCVNF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0EB15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15E46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96394" w14:textId="452BAC89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B4DEAC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 xml:space="preserve">Management Aspects of 5G Network Sharing Phase2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39440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CB468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9A3CB7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D29776" w14:textId="4B1BC4E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093C4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URLLC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5AEC74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URLLC_Mgt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2DE48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22E7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C20460" w14:textId="4C7640A4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2EB6C8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Management aspects of 5G system supporting satellite backhaul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2703AE" w14:textId="77325494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  <w:lang w:val="en-US"/>
              </w:rPr>
              <w:t>5GSATB_OAM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4E8C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9AC5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16C3E2" w14:textId="1E6E575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656E0C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Access control for management service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03B9DF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291F18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1FFF0B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A8FA577" w14:textId="1DDB82E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CB8A3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Enhancements of EE for 5G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149FA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EE5GPLUS_Ph2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FFBCEF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61344B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C393A7" w14:textId="77B80EAA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lastRenderedPageBreak/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040D11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/>
                <w:bCs/>
                <w:sz w:val="18"/>
                <w:szCs w:val="18"/>
              </w:rPr>
              <w:t>Management of non-public networks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75FCC6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OAM_NPN_Ph2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6F203B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2A19B2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38C673" w14:textId="00FDAD80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21F395" w14:textId="77777777" w:rsidR="006F00BF" w:rsidRPr="00672972" w:rsidDel="00123F74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  <w:t>Network and Service Operations for Energy Utilities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A71BF" w14:textId="77777777" w:rsidR="006F00BF" w:rsidRPr="00672972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NSOEU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3A855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3879F57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237F82" w14:textId="07FBFBFE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DF876C" w14:textId="60663866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5B3B55" w14:textId="624C1F2D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002AE3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76A014F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CDE437" w14:textId="36D251F1" w:rsidR="006F00BF" w:rsidRPr="00C13395" w:rsidDel="006E0A15" w:rsidRDefault="006F00BF" w:rsidP="006F00BF">
            <w:pP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6.6.26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902D3" w14:textId="0FF69802" w:rsidR="006F00BF" w:rsidRPr="00672972" w:rsidRDefault="006F00BF" w:rsidP="006F00BF">
            <w:pPr>
              <w:rPr>
                <w:rFonts w:ascii="Arial" w:eastAsia="Times New Roman" w:hAnsi="Arial" w:cs="Arial"/>
                <w:bCs/>
                <w:color w:val="000000"/>
                <w:kern w:val="24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AE2141" w14:textId="5F1867B0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3EBB30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466639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5E3A57AA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72190EAB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QoE collection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Management Aspects of RedCap features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Management for MonStra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Monstra-OAM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397C1024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12992155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="008D626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and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6G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4B4CF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26AB6FEA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222FDB">
              <w:rPr>
                <w:rFonts w:ascii="Arial" w:hAnsi="Arial" w:cs="Arial"/>
                <w:sz w:val="18"/>
                <w:szCs w:val="18"/>
              </w:rPr>
              <w:t>Study on intent driven management services for mobile network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59F9598" w:rsidR="006F00BF" w:rsidRPr="00BF53F9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FS_IDMS_MN_Ph4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508F5B45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608A50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54C217D1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management aspects of Network Digital Twins phase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739DB66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FS_NDT_Ph2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262A7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0512B9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energy efficiency and energy saving aspects of 5G Advanced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702483C9" w:rsidR="006F00BF" w:rsidRPr="001C3427" w:rsidRDefault="00A1331B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FS_Energy-OAM_Ph4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3600100F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893471" w:rsidRPr="00EF44FE" w14:paraId="29F341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107C0" w14:textId="0CA0D09D" w:rsidR="00893471" w:rsidRPr="00FC11A7" w:rsidRDefault="00893471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31C0D" w14:textId="1FB6FA51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6G Management and Orchestration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A80D9F" w14:textId="7B63FABF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FS_6G_OAM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F39A5" w14:textId="657E471A" w:rsidR="00893471" w:rsidRPr="00B37EE9" w:rsidRDefault="008D626A" w:rsidP="006F00BF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>4 TU (360m)</w:t>
            </w:r>
          </w:p>
        </w:tc>
      </w:tr>
      <w:tr w:rsidR="006F00BF" w:rsidRPr="00EF44FE" w14:paraId="10C45B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FABF27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Management Data Analytics (MDA)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29236D0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FS_eMDAS_Ph4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6928ED0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65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58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6122458C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55364D83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90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7AD2F96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 xml:space="preserve">Study on Closed Control Loop Management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1C3427">
              <w:rPr>
                <w:rFonts w:ascii="Arial" w:hAnsi="Arial" w:cs="Arial"/>
                <w:sz w:val="18"/>
                <w:szCs w:val="18"/>
              </w:rPr>
              <w:t>hase 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05559ED7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FS_CCLM_Ph2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284AE9A4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="0098305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lastRenderedPageBreak/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Trace/MDT/QoE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PM_KPI_Trace_MDT_QoE-OAM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2BF5B5D" w:rsidR="006F00BF" w:rsidRPr="00E17983" w:rsidRDefault="0098305E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51BA4EB3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.2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TU (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4CBDAA5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4B8AFC" w14:textId="218413E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1FE8BF" w14:textId="3966DE74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OAM support for Extended Reality and Media service (XRM)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30C353" w14:textId="6040AB0B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XRM_Ph2-OAM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C21C1F" w14:textId="37B8F568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>36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3E0AB5B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Unified Management interface for Multi-RAT support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028E3561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 xml:space="preserve">0.5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9C6DB1" w:rsidRPr="009C6DB1">
              <w:rPr>
                <w:rFonts w:ascii="Arial" w:hAnsi="Arial" w:cs="Arial"/>
                <w:sz w:val="18"/>
                <w:szCs w:val="18"/>
              </w:rPr>
              <w:t>45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A7857" w:rsidRPr="00EF44FE" w14:paraId="481D2CD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100E9" w14:textId="3EFC3709" w:rsidR="009A7857" w:rsidRPr="00FC11A7" w:rsidRDefault="009A7857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CAB01" w14:textId="49ADB56A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Life Cycle Management (LCM) of NF Deployment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946B1" w14:textId="50B0FD69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NF_Deployment_LCM-OAM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9BB8F" w14:textId="5C28C8FC" w:rsidR="009A7857" w:rsidRPr="00B37EE9" w:rsidRDefault="000F7801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0.9 </w:t>
            </w:r>
            <w:r w:rsidRPr="00B37EE9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B37EE9" w:rsidRPr="00B37EE9">
              <w:rPr>
                <w:rFonts w:ascii="Arial" w:hAnsi="Arial" w:cs="Arial"/>
                <w:sz w:val="18"/>
                <w:szCs w:val="18"/>
                <w:lang w:eastAsia="zh-CN"/>
              </w:rPr>
              <w:t>81m)</w:t>
            </w:r>
          </w:p>
        </w:tc>
      </w:tr>
      <w:tr w:rsidR="00750C29" w:rsidRPr="00EF44FE" w14:paraId="1E95476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D317" w14:textId="23B351FA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DCE2F" w14:textId="315CA2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Management for SECHAND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B96B9" w14:textId="56F241B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SECHAND-OAM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21324" w14:textId="52BD995B" w:rsidR="00750C29" w:rsidRPr="00750C29" w:rsidRDefault="00750C29" w:rsidP="00750C29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E45C97">
              <w:rPr>
                <w:rFonts w:ascii="Arial" w:hAnsi="Arial" w:cs="Arial" w:hint="eastAsia"/>
                <w:i/>
                <w:color w:val="0000FF"/>
                <w:sz w:val="18"/>
                <w:szCs w:val="18"/>
                <w:highlight w:val="yellow"/>
                <w:lang w:eastAsia="zh-CN"/>
              </w:rPr>
              <w:t>T</w:t>
            </w:r>
            <w:r w:rsidRPr="00E45C97">
              <w:rPr>
                <w:rFonts w:ascii="Arial" w:hAnsi="Arial" w:cs="Arial"/>
                <w:i/>
                <w:color w:val="0000FF"/>
                <w:sz w:val="18"/>
                <w:szCs w:val="18"/>
                <w:highlight w:val="yellow"/>
                <w:lang w:eastAsia="zh-CN"/>
              </w:rPr>
              <w:t>BD</w:t>
            </w:r>
          </w:p>
        </w:tc>
      </w:tr>
      <w:tr w:rsidR="00750C29" w:rsidRPr="00EF44FE" w14:paraId="26960A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1B264" w14:textId="49E29C3C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56AD0" w14:textId="1590909A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Management aspects of Integrated Sensing and Communication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0F8827" w14:textId="75725A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FS_Sensing_OAM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70ACC" w14:textId="60ADCDF0" w:rsidR="00750C29" w:rsidRPr="001D2471" w:rsidRDefault="001D2471" w:rsidP="00750C29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0.3 </w:t>
            </w:r>
            <w:r w:rsidRPr="001D2471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(27m)</w:t>
            </w:r>
          </w:p>
        </w:tc>
      </w:tr>
      <w:tr w:rsidR="006F00BF" w:rsidRPr="00EF44FE" w14:paraId="1D52D6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4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0728D024" w:rsidR="00690DB9" w:rsidRPr="002249BC" w:rsidRDefault="006F00BF" w:rsidP="00EC6C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4"/>
      <w:tr w:rsidR="006F00BF" w:rsidRPr="00EF44FE" w14:paraId="5661C97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0EF49760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5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491062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64CDBA" w14:textId="6B40EAF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7.4.2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35510F" w14:textId="06C258DE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next generation real time communication services phase 2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7362ED" w14:textId="68D7E69B" w:rsidR="00D07ACE" w:rsidRPr="00422949" w:rsidRDefault="00A24048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4048">
              <w:rPr>
                <w:rFonts w:ascii="Arial" w:hAnsi="Arial" w:cs="Arial"/>
                <w:sz w:val="18"/>
                <w:szCs w:val="18"/>
                <w:lang w:eastAsia="zh-CN"/>
              </w:rPr>
              <w:t>Ph2_NG_RTC_Ph2-CH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A6D39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5"/>
      <w:tr w:rsidR="00A815E3" w:rsidRPr="00EF44FE" w14:paraId="513B5F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A815E3" w:rsidRPr="00CE5F35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601144C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629AC49F" w:rsidR="00A815E3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1FF9AB05" w:rsidR="00A815E3" w:rsidRPr="007A1BA2" w:rsidRDefault="00A815E3" w:rsidP="00A815E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CAPIF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Ph3</w:t>
            </w:r>
            <w:r w:rsidR="005C3BD7"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264DF09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A815E3" w:rsidRPr="001B76FD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5B1CD82F" w:rsidR="00A815E3" w:rsidRPr="00BD64F1" w:rsidRDefault="00A815E3" w:rsidP="00A815E3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A815E3" w:rsidRPr="00BD64F1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A815E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16B02C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F433C5" w14:textId="14FEA40C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72F864" w14:textId="5D822279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5GA Charging aspects of integrated sensing and communications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8AFD66B" w14:textId="48229630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FS_Sensing_CH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C1824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54654F4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81AF18" w14:textId="79DB63B5" w:rsidR="00D07ACE" w:rsidRPr="00422949" w:rsidRDefault="00D07ACE" w:rsidP="00D07ACE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326E7F6" w14:textId="647160F5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satellite access phase 4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69DA3B4" w14:textId="6F1B4DB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FS_5GSAT_Ph4_CH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9E1A57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15E3" w:rsidRPr="00EF44FE" w14:paraId="5088FE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A815E3" w:rsidRPr="00056E4B" w:rsidRDefault="00A815E3" w:rsidP="00A815E3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A815E3" w:rsidRPr="002675FF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A815E3" w:rsidRPr="00216B3D" w:rsidRDefault="00A815E3" w:rsidP="00A815E3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A815E3" w:rsidRPr="00C02DC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7E877A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30B61153" w:rsidR="00A815E3" w:rsidRPr="00A1331B" w:rsidRDefault="00A815E3" w:rsidP="00A815E3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A815E3" w:rsidRPr="00A1331B" w:rsidRDefault="00A815E3" w:rsidP="00A815E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A815E3" w:rsidRPr="00B97F83" w:rsidRDefault="00A815E3" w:rsidP="00A815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A815E3" w:rsidRPr="00EF44FE" w14:paraId="28BEFC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A815E3" w:rsidRPr="00EF44FE" w14:paraId="4051BF2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A815E3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A815E3" w:rsidRPr="00EF44FE" w:rsidRDefault="00A815E3" w:rsidP="00A815E3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A815E3" w:rsidRPr="00D4404C" w:rsidRDefault="00A815E3" w:rsidP="00A815E3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A815E3" w:rsidRPr="00EF44FE" w:rsidRDefault="00A815E3" w:rsidP="00A815E3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6E22BB7F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7F7E" w14:textId="77777777" w:rsidR="006174E9" w:rsidRDefault="006174E9">
      <w:r>
        <w:separator/>
      </w:r>
    </w:p>
  </w:endnote>
  <w:endnote w:type="continuationSeparator" w:id="0">
    <w:p w14:paraId="5C74DD7C" w14:textId="77777777" w:rsidR="006174E9" w:rsidRDefault="0061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9F06" w14:textId="77777777" w:rsidR="006174E9" w:rsidRDefault="006174E9">
      <w:r>
        <w:separator/>
      </w:r>
    </w:p>
  </w:footnote>
  <w:footnote w:type="continuationSeparator" w:id="0">
    <w:p w14:paraId="0C317759" w14:textId="77777777" w:rsidR="006174E9" w:rsidRDefault="006174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9pt;height:24.1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632492">
    <w:abstractNumId w:val="11"/>
  </w:num>
  <w:num w:numId="2" w16cid:durableId="505940401">
    <w:abstractNumId w:val="8"/>
  </w:num>
  <w:num w:numId="3" w16cid:durableId="2072001039">
    <w:abstractNumId w:val="12"/>
  </w:num>
  <w:num w:numId="4" w16cid:durableId="390809564">
    <w:abstractNumId w:val="3"/>
  </w:num>
  <w:num w:numId="5" w16cid:durableId="1840385325">
    <w:abstractNumId w:val="10"/>
  </w:num>
  <w:num w:numId="6" w16cid:durableId="115218315">
    <w:abstractNumId w:val="1"/>
  </w:num>
  <w:num w:numId="7" w16cid:durableId="135494330">
    <w:abstractNumId w:val="4"/>
  </w:num>
  <w:num w:numId="8" w16cid:durableId="1480610071">
    <w:abstractNumId w:val="6"/>
  </w:num>
  <w:num w:numId="9" w16cid:durableId="1909994451">
    <w:abstractNumId w:val="2"/>
  </w:num>
  <w:num w:numId="10" w16cid:durableId="716776999">
    <w:abstractNumId w:val="13"/>
  </w:num>
  <w:num w:numId="11" w16cid:durableId="2038235745">
    <w:abstractNumId w:val="7"/>
  </w:num>
  <w:num w:numId="12" w16cid:durableId="170906288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934961">
    <w:abstractNumId w:val="5"/>
  </w:num>
  <w:num w:numId="14" w16cid:durableId="25563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71545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oulan">
    <w15:presenceInfo w15:providerId="AD" w15:userId="S-1-5-21-147214757-305610072-1517763936-25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3B0"/>
    <w:rsid w:val="00177CF2"/>
    <w:rsid w:val="0018076F"/>
    <w:rsid w:val="00180FAD"/>
    <w:rsid w:val="001812A2"/>
    <w:rsid w:val="00182BE6"/>
    <w:rsid w:val="00184883"/>
    <w:rsid w:val="001857E6"/>
    <w:rsid w:val="00186217"/>
    <w:rsid w:val="00186FD4"/>
    <w:rsid w:val="00187D28"/>
    <w:rsid w:val="001906F8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E08"/>
    <w:rsid w:val="00520D72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757D"/>
    <w:rsid w:val="00700AC3"/>
    <w:rsid w:val="00700E74"/>
    <w:rsid w:val="0070225A"/>
    <w:rsid w:val="00702ADF"/>
    <w:rsid w:val="00703035"/>
    <w:rsid w:val="0070308C"/>
    <w:rsid w:val="0070352A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599"/>
    <w:rsid w:val="00752D57"/>
    <w:rsid w:val="0075341D"/>
    <w:rsid w:val="0075387A"/>
    <w:rsid w:val="0075392F"/>
    <w:rsid w:val="007546EF"/>
    <w:rsid w:val="00754708"/>
    <w:rsid w:val="0075627C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3715"/>
    <w:rsid w:val="00D047BD"/>
    <w:rsid w:val="00D04FE7"/>
    <w:rsid w:val="00D0663D"/>
    <w:rsid w:val="00D06896"/>
    <w:rsid w:val="00D06D14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4695"/>
    <w:rsid w:val="00D7532A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13CC"/>
    <w:rsid w:val="00EE295B"/>
    <w:rsid w:val="00EE2D42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5830"/>
    <w:rsid w:val="00F162DF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1435</Words>
  <Characters>8183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9599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Zoulan</cp:lastModifiedBy>
  <cp:revision>12</cp:revision>
  <cp:lastPrinted>2018-09-20T12:53:00Z</cp:lastPrinted>
  <dcterms:created xsi:type="dcterms:W3CDTF">2025-11-28T16:57:00Z</dcterms:created>
  <dcterms:modified xsi:type="dcterms:W3CDTF">2026-02-13T18:10:00Z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